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E65" w:rsidRDefault="00E82E65" w:rsidP="00E82E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A81262">
        <w:rPr>
          <w:b/>
          <w:noProof/>
          <w:sz w:val="24"/>
        </w:rPr>
        <w:t>312</w:t>
      </w:r>
    </w:p>
    <w:p w:rsidR="008C532E" w:rsidRDefault="00EF7777" w:rsidP="00E82E65">
      <w:pPr>
        <w:pStyle w:val="CRCoverPage"/>
        <w:outlineLvl w:val="0"/>
        <w:rPr>
          <w:b/>
          <w:noProof/>
          <w:sz w:val="24"/>
        </w:rPr>
      </w:pPr>
      <w:hyperlink r:id="rId9" w:history="1">
        <w:r w:rsidR="00E82E65">
          <w:rPr>
            <w:b/>
            <w:noProof/>
            <w:sz w:val="24"/>
          </w:rPr>
          <w:t>E-Meeting</w:t>
        </w:r>
      </w:hyperlink>
      <w:r w:rsidR="00E82E65">
        <w:rPr>
          <w:b/>
          <w:noProof/>
          <w:sz w:val="24"/>
        </w:rPr>
        <w:t>, 19</w:t>
      </w:r>
      <w:r w:rsidR="00E82E65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-28</w:t>
      </w:r>
      <w:r w:rsidR="00E82E65" w:rsidRPr="004D1106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</w:t>
      </w:r>
      <w:r w:rsidR="00E82E65" w:rsidRPr="005E48CD">
        <w:rPr>
          <w:b/>
          <w:noProof/>
          <w:sz w:val="24"/>
        </w:rPr>
        <w:t xml:space="preserve"> February 2020</w:t>
      </w:r>
      <w:r w:rsidR="00E82E65">
        <w:rPr>
          <w:b/>
          <w:noProof/>
          <w:sz w:val="24"/>
        </w:rPr>
        <w:tab/>
        <w:t xml:space="preserve">  </w:t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  <w:t xml:space="preserve">                      </w:t>
      </w:r>
      <w:r w:rsidR="00E82E65" w:rsidRPr="00F76B76">
        <w:rPr>
          <w:rFonts w:cs="Arial"/>
          <w:b/>
          <w:bCs/>
        </w:rPr>
        <w:t>(</w:t>
      </w:r>
      <w:r w:rsidR="00E82E65" w:rsidRPr="000508E2">
        <w:rPr>
          <w:rFonts w:cs="Arial"/>
          <w:b/>
          <w:bCs/>
          <w:sz w:val="22"/>
        </w:rPr>
        <w:t>Revision of C3-</w:t>
      </w:r>
      <w:r w:rsidR="00E82E65">
        <w:rPr>
          <w:rFonts w:cs="Arial"/>
          <w:b/>
          <w:bCs/>
          <w:sz w:val="22"/>
        </w:rPr>
        <w:t>200</w:t>
      </w:r>
      <w:r w:rsidR="00E82E65" w:rsidRPr="000508E2">
        <w:rPr>
          <w:rFonts w:cs="Arial"/>
          <w:b/>
          <w:bCs/>
          <w:sz w:val="22"/>
        </w:rPr>
        <w:t>xyz</w:t>
      </w:r>
      <w:r w:rsidR="00E82E65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BB30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BB300B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964C2" w:rsidP="00A812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82E6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A81262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E82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82E6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B96D1A" w:rsidP="00A52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Subscription to Notification of Signalling Path Status at IMS Registration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0CA4" w:rsidP="005E4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10F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B96D1A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ja-JP"/>
              </w:rPr>
              <w:t>Subscription to Notification of Signalling Path Status at IMS Registration</w:t>
            </w:r>
            <w:r w:rsidR="00794811">
              <w:rPr>
                <w:rFonts w:eastAsia="宋体"/>
                <w:lang w:eastAsia="ja-JP"/>
              </w:rPr>
              <w:t xml:space="preserve"> needs to be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611B" w:rsidRDefault="00B96D1A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ja-JP"/>
              </w:rPr>
              <w:t>Subscription to Notification of Signalling Path Status at IMS Registration</w:t>
            </w:r>
            <w:r w:rsidR="00794811">
              <w:rPr>
                <w:rFonts w:eastAsia="宋体"/>
                <w:lang w:eastAsia="ja-JP"/>
              </w:rPr>
              <w:t xml:space="preserve"> is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794811" w:rsidP="00A34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incompleted.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C0CA4" w:rsidP="00FF36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</w:t>
            </w:r>
            <w:r w:rsidR="00B96D1A">
              <w:rPr>
                <w:noProof/>
                <w:lang w:eastAsia="zh-CN"/>
              </w:rPr>
              <w:t>5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DB5C36" w:rsidP="007C4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7C426F">
              <w:rPr>
                <w:noProof/>
              </w:rPr>
              <w:t>does not impact</w:t>
            </w:r>
            <w:r w:rsidRPr="005E763A">
              <w:rPr>
                <w:noProof/>
              </w:rPr>
              <w:t xml:space="preserve"> the OpenAPI file.</w:t>
            </w: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:rsidR="00B17605" w:rsidRDefault="00B96D1A" w:rsidP="00A52A15">
      <w:pPr>
        <w:pStyle w:val="2"/>
        <w:rPr>
          <w:rFonts w:eastAsia="宋体"/>
          <w:lang w:eastAsia="ja-JP"/>
        </w:rPr>
      </w:pPr>
      <w:bookmarkStart w:id="6" w:name="_Toc28005560"/>
      <w:bookmarkStart w:id="7" w:name="OLE_LINK2"/>
      <w:r>
        <w:rPr>
          <w:lang w:eastAsia="ja-JP"/>
        </w:rPr>
        <w:t>B.5</w:t>
      </w:r>
      <w:r>
        <w:rPr>
          <w:lang w:eastAsia="ja-JP"/>
        </w:rPr>
        <w:tab/>
        <w:t>Subscription to Notification of Signalling Path Status at IMS Registration</w:t>
      </w:r>
      <w:bookmarkEnd w:id="6"/>
    </w:p>
    <w:p w:rsidR="00B96D1A" w:rsidRDefault="00B96D1A" w:rsidP="00B96D1A">
      <w:pPr>
        <w:rPr>
          <w:ins w:id="8" w:author="Huawei3" w:date="2020-02-17T17:28:00Z"/>
          <w:lang w:eastAsia="ja-JP"/>
        </w:rPr>
      </w:pPr>
      <w:ins w:id="9" w:author="Huawei3" w:date="2020-02-17T17:28:00Z">
        <w:r>
          <w:rPr>
            <w:lang w:eastAsia="ja-JP"/>
          </w:rPr>
          <w:t>This clause covers the optional Subscription to Notifications of IMS Signalling Path Status upon an initial successful IMS Registration procedure.</w:t>
        </w:r>
      </w:ins>
    </w:p>
    <w:bookmarkStart w:id="10" w:name="_MON_1286193171"/>
    <w:bookmarkStart w:id="11" w:name="_MON_1286193250"/>
    <w:bookmarkStart w:id="12" w:name="_MON_1286193272"/>
    <w:bookmarkStart w:id="13" w:name="_MON_1286193310"/>
    <w:bookmarkStart w:id="14" w:name="_MON_1286268440"/>
    <w:bookmarkStart w:id="15" w:name="_MON_1286268521"/>
    <w:bookmarkStart w:id="16" w:name="_MON_1286280605"/>
    <w:bookmarkEnd w:id="10"/>
    <w:bookmarkEnd w:id="11"/>
    <w:bookmarkEnd w:id="12"/>
    <w:bookmarkEnd w:id="13"/>
    <w:bookmarkEnd w:id="14"/>
    <w:bookmarkEnd w:id="15"/>
    <w:bookmarkEnd w:id="16"/>
    <w:bookmarkStart w:id="17" w:name="_MON_1286190913"/>
    <w:bookmarkEnd w:id="17"/>
    <w:p w:rsidR="00B96D1A" w:rsidRDefault="006B1757" w:rsidP="00B96D1A">
      <w:pPr>
        <w:pStyle w:val="TH"/>
        <w:rPr>
          <w:ins w:id="18" w:author="Huawei3" w:date="2020-02-17T17:28:00Z"/>
          <w:lang w:eastAsia="ja-JP"/>
        </w:rPr>
      </w:pPr>
      <w:ins w:id="19" w:author="Huawei3" w:date="2020-02-17T17:28:00Z">
        <w:r>
          <w:rPr>
            <w:lang w:eastAsia="ja-JP"/>
          </w:rPr>
          <w:object w:dxaOrig="8313" w:dyaOrig="78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25pt;height:453pt" o:ole="">
              <v:imagedata r:id="rId14" o:title=""/>
            </v:shape>
            <o:OLEObject Type="Embed" ProgID="Word.Picture.8" ShapeID="_x0000_i1025" DrawAspect="Content" ObjectID="_1643469278" r:id="rId15"/>
          </w:object>
        </w:r>
      </w:ins>
    </w:p>
    <w:p w:rsidR="00B96D1A" w:rsidRDefault="00B96D1A" w:rsidP="00B96D1A">
      <w:pPr>
        <w:pStyle w:val="TF"/>
        <w:outlineLvl w:val="0"/>
        <w:rPr>
          <w:ins w:id="20" w:author="Huawei3" w:date="2020-02-17T17:28:00Z"/>
          <w:lang w:eastAsia="ja-JP"/>
        </w:rPr>
      </w:pPr>
      <w:ins w:id="21" w:author="Huawei3" w:date="2020-02-17T17:28:00Z">
        <w:r>
          <w:rPr>
            <w:lang w:eastAsia="ja-JP"/>
          </w:rPr>
          <w:t>Figure B.</w:t>
        </w:r>
      </w:ins>
      <w:ins w:id="22" w:author="Huawei3" w:date="2020-02-17T18:21:00Z">
        <w:r w:rsidR="00484762">
          <w:rPr>
            <w:lang w:eastAsia="ja-JP"/>
          </w:rPr>
          <w:t>5-</w:t>
        </w:r>
      </w:ins>
      <w:bookmarkStart w:id="23" w:name="_GoBack"/>
      <w:bookmarkEnd w:id="23"/>
      <w:ins w:id="24" w:author="Huawei3" w:date="2020-02-17T17:28:00Z">
        <w:r>
          <w:rPr>
            <w:lang w:eastAsia="ja-JP"/>
          </w:rPr>
          <w:t xml:space="preserve">1: Subscription to Notification of IMS </w:t>
        </w:r>
        <w:proofErr w:type="spellStart"/>
        <w:r>
          <w:rPr>
            <w:lang w:eastAsia="ja-JP"/>
          </w:rPr>
          <w:t>Signaling</w:t>
        </w:r>
        <w:proofErr w:type="spellEnd"/>
        <w:r>
          <w:rPr>
            <w:lang w:eastAsia="ja-JP"/>
          </w:rPr>
          <w:t xml:space="preserve"> Path Status at initial IMS Registration</w:t>
        </w:r>
      </w:ins>
    </w:p>
    <w:p w:rsidR="00B96D1A" w:rsidRDefault="00B96D1A" w:rsidP="00B96D1A">
      <w:pPr>
        <w:pStyle w:val="B1"/>
        <w:rPr>
          <w:ins w:id="25" w:author="Huawei3" w:date="2020-02-17T17:28:00Z"/>
        </w:rPr>
      </w:pPr>
      <w:ins w:id="26" w:author="Huawei3" w:date="2020-02-17T17:28:00Z">
        <w:r>
          <w:t>1-4.</w:t>
        </w:r>
        <w:r>
          <w:rPr>
            <w:lang w:eastAsia="ko-KR"/>
          </w:rPr>
          <w:tab/>
        </w:r>
        <w:r>
          <w:t>The user initiates an initial SIP Registration procedure. The SIP Registration procedure is completed successfully (user has been authenticated and registered within the IMS Core NW).</w:t>
        </w:r>
      </w:ins>
    </w:p>
    <w:p w:rsidR="006B1757" w:rsidRDefault="00B96D1A" w:rsidP="00B96D1A">
      <w:pPr>
        <w:pStyle w:val="B1"/>
        <w:rPr>
          <w:ins w:id="27" w:author="Huawei3" w:date="2020-02-17T17:39:00Z"/>
        </w:rPr>
      </w:pPr>
      <w:ins w:id="28" w:author="Huawei3" w:date="2020-02-17T17:28:00Z">
        <w:r>
          <w:t>5.</w:t>
        </w:r>
        <w:r>
          <w:tab/>
        </w:r>
      </w:ins>
      <w:ins w:id="29" w:author="Huawei3" w:date="2020-02-17T17:39:00Z">
        <w:r w:rsidR="006B1757">
          <w:t xml:space="preserve">The P-CSCF requests the </w:t>
        </w:r>
      </w:ins>
      <w:ins w:id="30" w:author="Huawei3" w:date="2020-02-17T17:40:00Z">
        <w:r w:rsidR="006B1757">
          <w:t>creation</w:t>
        </w:r>
      </w:ins>
      <w:ins w:id="31" w:author="Huawei3" w:date="2020-02-17T17:39:00Z">
        <w:r w:rsidR="006B1757">
          <w:t xml:space="preserve"> of a new </w:t>
        </w:r>
      </w:ins>
      <w:ins w:id="32" w:author="Huawei3" w:date="2020-02-17T17:40:00Z">
        <w:r w:rsidR="006B1757">
          <w:t>"Individual Application Session Context</w:t>
        </w:r>
        <w:r w:rsidR="006B1757">
          <w:rPr>
            <w:rFonts w:ascii="Calibri" w:hAnsi="Calibri"/>
          </w:rPr>
          <w:t>"</w:t>
        </w:r>
        <w:r w:rsidR="006B1757">
          <w:t xml:space="preserve"> resource</w:t>
        </w:r>
      </w:ins>
      <w:ins w:id="33" w:author="Huawei3" w:date="2020-02-17T17:39:00Z">
        <w:r w:rsidR="006B1757">
          <w:t xml:space="preserve"> with the intention to subscribe to the status of the IMS </w:t>
        </w:r>
        <w:proofErr w:type="spellStart"/>
        <w:r w:rsidR="006B1757">
          <w:t>Signaling</w:t>
        </w:r>
        <w:proofErr w:type="spellEnd"/>
        <w:r w:rsidR="006B1757">
          <w:t xml:space="preserve"> path. The P-CSCF sends a</w:t>
        </w:r>
      </w:ins>
      <w:ins w:id="34" w:author="Huawei3" w:date="2020-02-17T17:40:00Z">
        <w:r w:rsidR="006B1757">
          <w:t>n HTTP POST request m</w:t>
        </w:r>
      </w:ins>
      <w:ins w:id="35" w:author="Huawei3" w:date="2020-02-17T17:41:00Z">
        <w:r w:rsidR="006B1757">
          <w:t xml:space="preserve">essage </w:t>
        </w:r>
      </w:ins>
      <w:ins w:id="36" w:author="Huawei3" w:date="2020-02-17T17:39:00Z">
        <w:r w:rsidR="006B1757">
          <w:t>to the PCF.</w:t>
        </w:r>
      </w:ins>
    </w:p>
    <w:p w:rsidR="00B96D1A" w:rsidRDefault="006B1757" w:rsidP="00B96D1A">
      <w:pPr>
        <w:pStyle w:val="B1"/>
        <w:rPr>
          <w:ins w:id="37" w:author="Huawei3" w:date="2020-02-17T17:28:00Z"/>
        </w:rPr>
      </w:pPr>
      <w:ins w:id="38" w:author="Huawei3" w:date="2020-02-17T17:41:00Z">
        <w:r>
          <w:t xml:space="preserve">5a. </w:t>
        </w:r>
      </w:ins>
      <w:ins w:id="39" w:author="Huawei3" w:date="2020-02-17T17:28:00Z">
        <w:r w:rsidR="00B96D1A">
          <w:t xml:space="preserve">The P-CSCF requests the establishment of a new Diameter Rx session with the intention to subscribe to the status of the IMS </w:t>
        </w:r>
        <w:proofErr w:type="spellStart"/>
        <w:r w:rsidR="00B96D1A">
          <w:t>Signaling</w:t>
        </w:r>
        <w:proofErr w:type="spellEnd"/>
        <w:r w:rsidR="00B96D1A">
          <w:t xml:space="preserve"> path. The P-CSCF sends a Diameter AAR command to the PCF.</w:t>
        </w:r>
      </w:ins>
    </w:p>
    <w:p w:rsidR="00B96D1A" w:rsidRDefault="00B96D1A" w:rsidP="00B96D1A">
      <w:pPr>
        <w:pStyle w:val="B1"/>
        <w:rPr>
          <w:ins w:id="40" w:author="Huawei3" w:date="2020-02-17T17:28:00Z"/>
        </w:rPr>
      </w:pPr>
      <w:ins w:id="41" w:author="Huawei3" w:date="2020-02-17T17:28:00Z">
        <w:r>
          <w:t>6.</w:t>
        </w:r>
        <w:r>
          <w:tab/>
          <w:t>The PCF performs session binding and identifies corresponding PCC Rules related to IMS Signalling.</w:t>
        </w:r>
      </w:ins>
    </w:p>
    <w:p w:rsidR="006B1757" w:rsidRDefault="00B96D1A" w:rsidP="00B96D1A">
      <w:pPr>
        <w:pStyle w:val="B1"/>
        <w:rPr>
          <w:ins w:id="42" w:author="Huawei3" w:date="2020-02-17T17:41:00Z"/>
        </w:rPr>
      </w:pPr>
      <w:ins w:id="43" w:author="Huawei3" w:date="2020-02-17T17:28:00Z">
        <w:r>
          <w:lastRenderedPageBreak/>
          <w:t>7.</w:t>
        </w:r>
        <w:r>
          <w:tab/>
        </w:r>
      </w:ins>
      <w:ins w:id="44" w:author="Huawei3" w:date="2020-02-17T17:41:00Z">
        <w:r w:rsidR="006B1757">
          <w:t xml:space="preserve">The PCF confirms the subscription to IMS </w:t>
        </w:r>
        <w:proofErr w:type="spellStart"/>
        <w:r w:rsidR="006B1757">
          <w:t>Signaling</w:t>
        </w:r>
        <w:proofErr w:type="spellEnd"/>
        <w:r w:rsidR="002861B2">
          <w:t xml:space="preserve"> path status and replies with an </w:t>
        </w:r>
      </w:ins>
      <w:ins w:id="45" w:author="Huawei3" w:date="2020-02-17T17:42:00Z">
        <w:r w:rsidR="002861B2">
          <w:t xml:space="preserve">HTTP "201 Created" message </w:t>
        </w:r>
      </w:ins>
      <w:ins w:id="46" w:author="Huawei3" w:date="2020-02-17T17:41:00Z">
        <w:r w:rsidR="006B1757">
          <w:t>back to the P-CSCF.</w:t>
        </w:r>
      </w:ins>
    </w:p>
    <w:p w:rsidR="00B96D1A" w:rsidRDefault="006B1757" w:rsidP="00B96D1A">
      <w:pPr>
        <w:pStyle w:val="B1"/>
        <w:rPr>
          <w:ins w:id="47" w:author="Huawei3" w:date="2020-02-17T17:28:00Z"/>
        </w:rPr>
      </w:pPr>
      <w:ins w:id="48" w:author="Huawei3" w:date="2020-02-17T17:41:00Z">
        <w:r>
          <w:t xml:space="preserve">7a. </w:t>
        </w:r>
      </w:ins>
      <w:ins w:id="49" w:author="Huawei3" w:date="2020-02-17T17:28:00Z">
        <w:r w:rsidR="00B96D1A">
          <w:t xml:space="preserve">The PCF confirms the subscription to IMS </w:t>
        </w:r>
        <w:proofErr w:type="spellStart"/>
        <w:r w:rsidR="00B96D1A">
          <w:t>Signaling</w:t>
        </w:r>
        <w:proofErr w:type="spellEnd"/>
        <w:r w:rsidR="00B96D1A">
          <w:t xml:space="preserve"> path status and replies with a Diameter AAR command back to the P-CSCF.</w:t>
        </w:r>
      </w:ins>
    </w:p>
    <w:p w:rsidR="00A52A15" w:rsidRPr="002861B2" w:rsidRDefault="00B96D1A" w:rsidP="002861B2">
      <w:pPr>
        <w:pStyle w:val="B1"/>
      </w:pPr>
      <w:ins w:id="50" w:author="Huawei3" w:date="2020-02-17T17:28:00Z">
        <w:r>
          <w:t>8.</w:t>
        </w:r>
        <w:r>
          <w:tab/>
          <w:t xml:space="preserve">If the PCF had not previously subscribed to the required </w:t>
        </w:r>
      </w:ins>
      <w:proofErr w:type="spellStart"/>
      <w:ins w:id="51" w:author="Huawei3" w:date="2020-02-17T17:42:00Z">
        <w:r w:rsidR="002861B2">
          <w:t>QoS</w:t>
        </w:r>
      </w:ins>
      <w:proofErr w:type="spellEnd"/>
      <w:ins w:id="52" w:author="Huawei3" w:date="2020-02-17T17:28:00Z">
        <w:r>
          <w:t xml:space="preserve"> level events from the </w:t>
        </w:r>
      </w:ins>
      <w:ins w:id="53" w:author="Huawei3" w:date="2020-02-17T17:42:00Z">
        <w:r w:rsidR="002861B2">
          <w:t>PDU session</w:t>
        </w:r>
      </w:ins>
      <w:ins w:id="54" w:author="Huawei3" w:date="2020-02-17T17:28:00Z">
        <w:r>
          <w:t xml:space="preserve"> for the affected PCC Rules, then the PCF shall do so now. The PCRF initiates procedures according to figure </w:t>
        </w:r>
      </w:ins>
      <w:ins w:id="55" w:author="Huawei3" w:date="2020-02-17T17:43:00Z">
        <w:r w:rsidR="002861B2">
          <w:t>5</w:t>
        </w:r>
      </w:ins>
      <w:ins w:id="56" w:author="Huawei3" w:date="2020-02-17T17:28:00Z">
        <w:r>
          <w:t>.</w:t>
        </w:r>
      </w:ins>
      <w:ins w:id="57" w:author="Huawei3" w:date="2020-02-17T17:43:00Z">
        <w:r w:rsidR="002861B2">
          <w:t>2</w:t>
        </w:r>
      </w:ins>
      <w:ins w:id="58" w:author="Huawei3" w:date="2020-02-17T17:28:00Z">
        <w:r>
          <w:t>.</w:t>
        </w:r>
      </w:ins>
      <w:ins w:id="59" w:author="Huawei3" w:date="2020-02-17T17:43:00Z">
        <w:r w:rsidR="002861B2">
          <w:t>2</w:t>
        </w:r>
      </w:ins>
      <w:ins w:id="60" w:author="Huawei3" w:date="2020-02-17T17:28:00Z">
        <w:r>
          <w:t>.</w:t>
        </w:r>
      </w:ins>
      <w:ins w:id="61" w:author="Huawei3" w:date="2020-02-17T17:43:00Z">
        <w:r w:rsidR="002861B2">
          <w:t>2</w:t>
        </w:r>
      </w:ins>
      <w:ins w:id="62" w:author="Huawei3" w:date="2020-02-17T17:28:00Z">
        <w:r>
          <w:t>.1</w:t>
        </w:r>
      </w:ins>
      <w:ins w:id="63" w:author="Huawei3" w:date="2020-02-17T17:43:00Z">
        <w:r w:rsidR="002861B2">
          <w:t>-1</w:t>
        </w:r>
      </w:ins>
      <w:ins w:id="64" w:author="Huawei3" w:date="2020-02-17T17:28:00Z">
        <w:r>
          <w:t>.</w:t>
        </w:r>
      </w:ins>
      <w:del w:id="65" w:author="Huawei3" w:date="2020-02-17T17:09:00Z">
        <w:r w:rsidR="00C85870" w:rsidRPr="002861B2" w:rsidDel="00C45ECE">
          <w:fldChar w:fldCharType="begin"/>
        </w:r>
        <w:r w:rsidR="00C85870" w:rsidRPr="002861B2" w:rsidDel="00C45ECE">
          <w:fldChar w:fldCharType="end"/>
        </w:r>
        <w:r w:rsidR="00C85870" w:rsidRPr="002861B2" w:rsidDel="00C45ECE">
          <w:fldChar w:fldCharType="begin"/>
        </w:r>
        <w:r w:rsidR="00C85870" w:rsidRPr="002861B2" w:rsidDel="00C45ECE">
          <w:fldChar w:fldCharType="end"/>
        </w:r>
      </w:del>
    </w:p>
    <w:bookmarkEnd w:id="7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777" w:rsidRDefault="00EF7777">
      <w:r>
        <w:separator/>
      </w:r>
    </w:p>
  </w:endnote>
  <w:endnote w:type="continuationSeparator" w:id="0">
    <w:p w:rsidR="00EF7777" w:rsidRDefault="00EF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777" w:rsidRDefault="00EF7777">
      <w:r>
        <w:separator/>
      </w:r>
    </w:p>
  </w:footnote>
  <w:footnote w:type="continuationSeparator" w:id="0">
    <w:p w:rsidR="00EF7777" w:rsidRDefault="00EF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6"/>
  </w:num>
  <w:num w:numId="16">
    <w:abstractNumId w:val="8"/>
  </w:num>
  <w:num w:numId="17">
    <w:abstractNumId w:val="20"/>
  </w:num>
  <w:num w:numId="18">
    <w:abstractNumId w:val="4"/>
  </w:num>
  <w:num w:numId="19">
    <w:abstractNumId w:val="27"/>
  </w:num>
  <w:num w:numId="20">
    <w:abstractNumId w:val="21"/>
  </w:num>
  <w:num w:numId="21">
    <w:abstractNumId w:val="14"/>
  </w:num>
  <w:num w:numId="22">
    <w:abstractNumId w:val="26"/>
  </w:num>
  <w:num w:numId="23">
    <w:abstractNumId w:val="9"/>
  </w:num>
  <w:num w:numId="24">
    <w:abstractNumId w:val="32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18"/>
  </w:num>
  <w:num w:numId="34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46753"/>
    <w:rsid w:val="00052067"/>
    <w:rsid w:val="00056B2B"/>
    <w:rsid w:val="00064595"/>
    <w:rsid w:val="00066999"/>
    <w:rsid w:val="000C21F0"/>
    <w:rsid w:val="000C3216"/>
    <w:rsid w:val="000F2404"/>
    <w:rsid w:val="00122133"/>
    <w:rsid w:val="00134DB0"/>
    <w:rsid w:val="001B4CAB"/>
    <w:rsid w:val="00215088"/>
    <w:rsid w:val="00222FF8"/>
    <w:rsid w:val="00232532"/>
    <w:rsid w:val="00232745"/>
    <w:rsid w:val="0028328A"/>
    <w:rsid w:val="0028387F"/>
    <w:rsid w:val="002861B2"/>
    <w:rsid w:val="002B47F0"/>
    <w:rsid w:val="002C0F41"/>
    <w:rsid w:val="002C2F34"/>
    <w:rsid w:val="00324567"/>
    <w:rsid w:val="00351E12"/>
    <w:rsid w:val="003556D1"/>
    <w:rsid w:val="003B2242"/>
    <w:rsid w:val="003E04C6"/>
    <w:rsid w:val="004101E8"/>
    <w:rsid w:val="0041025A"/>
    <w:rsid w:val="00457379"/>
    <w:rsid w:val="00484762"/>
    <w:rsid w:val="004968FE"/>
    <w:rsid w:val="004D05FB"/>
    <w:rsid w:val="004D13F9"/>
    <w:rsid w:val="004D770D"/>
    <w:rsid w:val="004E6943"/>
    <w:rsid w:val="00505A07"/>
    <w:rsid w:val="005060A0"/>
    <w:rsid w:val="00525849"/>
    <w:rsid w:val="0054662C"/>
    <w:rsid w:val="00554F6F"/>
    <w:rsid w:val="005821D9"/>
    <w:rsid w:val="005A0587"/>
    <w:rsid w:val="005C0A63"/>
    <w:rsid w:val="005E00E2"/>
    <w:rsid w:val="005E48CD"/>
    <w:rsid w:val="005F1CEE"/>
    <w:rsid w:val="00663F00"/>
    <w:rsid w:val="006B1757"/>
    <w:rsid w:val="006B67A4"/>
    <w:rsid w:val="0070029F"/>
    <w:rsid w:val="007078F1"/>
    <w:rsid w:val="00717A86"/>
    <w:rsid w:val="00723E62"/>
    <w:rsid w:val="00723E73"/>
    <w:rsid w:val="00787827"/>
    <w:rsid w:val="00794811"/>
    <w:rsid w:val="007C426F"/>
    <w:rsid w:val="007C632C"/>
    <w:rsid w:val="00800B33"/>
    <w:rsid w:val="00827511"/>
    <w:rsid w:val="00857766"/>
    <w:rsid w:val="00890F45"/>
    <w:rsid w:val="008A2F70"/>
    <w:rsid w:val="008C532E"/>
    <w:rsid w:val="00941F69"/>
    <w:rsid w:val="00954536"/>
    <w:rsid w:val="00992DC5"/>
    <w:rsid w:val="009C216F"/>
    <w:rsid w:val="009D3878"/>
    <w:rsid w:val="00A3477A"/>
    <w:rsid w:val="00A36914"/>
    <w:rsid w:val="00A52A15"/>
    <w:rsid w:val="00A55C8F"/>
    <w:rsid w:val="00A65917"/>
    <w:rsid w:val="00A81262"/>
    <w:rsid w:val="00A93B10"/>
    <w:rsid w:val="00AC0CA4"/>
    <w:rsid w:val="00AC7C68"/>
    <w:rsid w:val="00AE40CC"/>
    <w:rsid w:val="00AF38A2"/>
    <w:rsid w:val="00B17605"/>
    <w:rsid w:val="00B22269"/>
    <w:rsid w:val="00B22CD9"/>
    <w:rsid w:val="00B30720"/>
    <w:rsid w:val="00B613EC"/>
    <w:rsid w:val="00B96D1A"/>
    <w:rsid w:val="00BB300B"/>
    <w:rsid w:val="00BB4B77"/>
    <w:rsid w:val="00C009DB"/>
    <w:rsid w:val="00C0163A"/>
    <w:rsid w:val="00C374EE"/>
    <w:rsid w:val="00C45ECE"/>
    <w:rsid w:val="00C5611B"/>
    <w:rsid w:val="00C85870"/>
    <w:rsid w:val="00CA4B73"/>
    <w:rsid w:val="00CF603C"/>
    <w:rsid w:val="00D1429A"/>
    <w:rsid w:val="00D36C3B"/>
    <w:rsid w:val="00D51A61"/>
    <w:rsid w:val="00D93510"/>
    <w:rsid w:val="00DA539B"/>
    <w:rsid w:val="00DB5C36"/>
    <w:rsid w:val="00DC116E"/>
    <w:rsid w:val="00DC27E0"/>
    <w:rsid w:val="00DC77C8"/>
    <w:rsid w:val="00DD3180"/>
    <w:rsid w:val="00DE6C68"/>
    <w:rsid w:val="00E7304B"/>
    <w:rsid w:val="00E82E65"/>
    <w:rsid w:val="00E964C2"/>
    <w:rsid w:val="00EB1359"/>
    <w:rsid w:val="00EB2D9F"/>
    <w:rsid w:val="00EC0013"/>
    <w:rsid w:val="00EF7777"/>
    <w:rsid w:val="00F34E9D"/>
    <w:rsid w:val="00FF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E82E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C34CA-B2BB-4A80-9F21-40E236551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9</cp:revision>
  <cp:lastPrinted>1900-01-01T08:00:00Z</cp:lastPrinted>
  <dcterms:created xsi:type="dcterms:W3CDTF">2020-02-17T09:26:00Z</dcterms:created>
  <dcterms:modified xsi:type="dcterms:W3CDTF">2020-02-17T10:21:00Z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(3)EtD47XRqJamLxvZIez3q8FKCP2n/OTkXtjpoWIkCHXhMQa+PIYDSWDm5MlEhtDSjvBVaJT8b
cT3+R02iSZRsiPCG0qhL8u5xdYAi/WEbBRcIjw0YS1azmLmp0M/qU7C4tZY9QLM1Zlw+C0hf
6mhbS7kDMTWA6Fz/6lwY0qZXX5r53dzuEo1Eio2BjfOFTJ1uVwtvmnQip2C5ywPwFK7t/xXM
ba93Rt86SJoagLJEjO</vt:lpwstr>
  </property>
  <property fmtid="{D5CDD505-2E9C-101B-9397-08002B2CF9AE}" pid="22" name="_2015_ms_pID_7253431">
    <vt:lpwstr>Rh1zo1pB1N8QlOboQWCEGt3l6jfjP3NgAgzAU1WC310A/L5GtFcwDW
EUEev5KVsu0VZPBsTKnOM8ICdndy8Jf96niNuG5fyZomvXcBzbCAABnEfrBVBWdhVyyVMMKg
to0DYDW9uEU0k5mRkhTcBcrVqCRz9VgeR5TaTizO3MfqopJDa8IavzaXGGU3aBMTtmmqiUeu
OFsmvNY1LOoynTYK6+BFzTZuVIIG4W2BL1M+</vt:lpwstr>
  </property>
  <property fmtid="{D5CDD505-2E9C-101B-9397-08002B2CF9AE}" pid="23" name="_2015_ms_pID_7253432">
    <vt:lpwstr>Cm5hoJ9V94Y560mcV443zQs=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